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AAB4" w14:textId="3A8B51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bookmarkStart w:id="1" w:name="_GoBack"/>
        <w:bookmarkEnd w:id="1"/>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751F5BE0" w:rsidR="0066637D" w:rsidRDefault="0066637D" w:rsidP="00FE7F74">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0C9B8CF8"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change the SNPN onboarding capability to onboarding capability, which is applicable for both ON-SNPN and ON-PLMN</w:t>
            </w:r>
          </w:p>
          <w:p w14:paraId="743D6653" w14:textId="77777777" w:rsidR="007D26A5" w:rsidRDefault="007D26A5" w:rsidP="00BD1B5E">
            <w:pPr>
              <w:pStyle w:val="CRCoverPage"/>
              <w:spacing w:after="0"/>
              <w:rPr>
                <w:lang w:eastAsia="zh-CN"/>
              </w:rPr>
            </w:pPr>
          </w:p>
          <w:p w14:paraId="7DDD8758" w14:textId="520AEB23" w:rsidR="007D26A5" w:rsidRPr="0095235E" w:rsidRDefault="007D26A5" w:rsidP="00F42228">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2112335D"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2" w:name="_Toc91148405"/>
      <w:r w:rsidRPr="00DA3BBC">
        <w:t>5.15.11</w:t>
      </w:r>
      <w:r w:rsidRPr="00DA3BBC">
        <w:tab/>
        <w:t>Network Slice Admission Control</w:t>
      </w:r>
      <w:bookmarkEnd w:id="2"/>
    </w:p>
    <w:p w14:paraId="5445D2B9" w14:textId="77777777" w:rsidR="0066637D" w:rsidRPr="00DA3BBC" w:rsidRDefault="0066637D" w:rsidP="0066637D">
      <w:pPr>
        <w:pStyle w:val="4"/>
      </w:pPr>
      <w:bookmarkStart w:id="3" w:name="_Toc91148406"/>
      <w:r w:rsidRPr="00DA3BBC">
        <w:t>5.15.11.0</w:t>
      </w:r>
      <w:r w:rsidRPr="00DA3BBC">
        <w:tab/>
        <w:t>General</w:t>
      </w:r>
      <w:bookmarkEnd w:id="3"/>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4"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77777777" w:rsidR="0066637D" w:rsidRPr="00DA3BBC" w:rsidRDefault="0066637D" w:rsidP="0066637D">
      <w:ins w:id="5" w:author="Huawei" w:date="2022-01-24T17:15:00Z">
        <w:r>
          <w:t>In case of ON-PLMN, t</w:t>
        </w:r>
      </w:ins>
      <w:del w:id="6" w:author="Huawei" w:date="2022-01-24T17:15:00Z">
        <w:r w:rsidRPr="00DA3BBC" w:rsidDel="00B670CB">
          <w:delText>T</w:delText>
        </w:r>
      </w:del>
      <w:r w:rsidRPr="00DA3BBC">
        <w:t xml:space="preserve">he support of NSAC for the S-NSSAI used for </w:t>
      </w:r>
      <w:del w:id="7" w:author="Huawei" w:date="2022-01-24T17:15:00Z">
        <w:r w:rsidRPr="00DA3BBC" w:rsidDel="00B670CB">
          <w:delText xml:space="preserve">SNPN </w:delText>
        </w:r>
      </w:del>
      <w:ins w:id="8" w:author="Huawei" w:date="2022-01-24T17:15:00Z">
        <w:r>
          <w:t>o</w:t>
        </w:r>
      </w:ins>
      <w:del w:id="9" w:author="Huawei" w:date="2022-01-24T17:15:00Z">
        <w:r w:rsidRPr="00DA3BBC" w:rsidDel="00B670CB">
          <w:delText>O</w:delText>
        </w:r>
      </w:del>
      <w:r w:rsidRPr="00DA3BBC">
        <w:t>nboarding as described in clause 5.30.2.10 is optional and subject to Onboarding Network operator policies.</w:t>
      </w:r>
      <w:ins w:id="10" w:author="Huawei" w:date="2022-01-24T17:15:00Z">
        <w:r>
          <w:t xml:space="preserve"> In case </w:t>
        </w:r>
      </w:ins>
      <w:ins w:id="11" w:author="Huawei" w:date="2022-01-24T17:21:00Z">
        <w:r>
          <w:t>of ON-SNPN, the NSAC for S-NSSAI for onboarding is not supported.</w:t>
        </w:r>
      </w:ins>
    </w:p>
    <w:p w14:paraId="42D2BF89" w14:textId="77777777" w:rsidR="0066637D" w:rsidDel="00B670CB" w:rsidRDefault="0066637D" w:rsidP="0066637D">
      <w:pPr>
        <w:rPr>
          <w:del w:id="12" w:author="Huawei" w:date="2022-01-24T17:14:00Z"/>
        </w:rPr>
      </w:pPr>
      <w:del w:id="13"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4" w:name="_Toc517082226"/>
    </w:p>
    <w:bookmarkEnd w:id="14"/>
    <w:p w14:paraId="4F6A85D4" w14:textId="77777777" w:rsidR="000872F6" w:rsidRPr="00DA3BBC" w:rsidRDefault="000872F6" w:rsidP="009A68FD">
      <w:pPr>
        <w:pStyle w:val="5"/>
      </w:pPr>
      <w:r w:rsidRPr="00DA3BBC">
        <w:t>5.30.2.10.2.2</w:t>
      </w:r>
      <w:r w:rsidRPr="00DA3BBC">
        <w:tab/>
        <w:t>Architecture</w:t>
      </w:r>
    </w:p>
    <w:p w14:paraId="449CEEE1" w14:textId="77777777" w:rsidR="000872F6" w:rsidRPr="00DA3BBC" w:rsidRDefault="000872F6" w:rsidP="000872F6">
      <w:r w:rsidRPr="00DA3BBC">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2.5pt" o:ole="">
            <v:imagedata r:id="rId13" o:title=""/>
          </v:shape>
          <o:OLEObject Type="Embed" ProgID="Visio.Drawing.15" ShapeID="_x0000_i1025" DrawAspect="Content" ObjectID="_1704897583"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79.8pt;height:300.35pt" o:ole="">
            <v:imagedata r:id="rId15" o:title=""/>
          </v:shape>
          <o:OLEObject Type="Embed" ProgID="Visio.Drawing.15" ShapeID="_x0000_i1026" DrawAspect="Content" ObjectID="_1704897584"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35pt;height:302.5pt" o:ole="">
            <v:imagedata r:id="rId17" o:title=""/>
          </v:shape>
          <o:OLEObject Type="Embed" ProgID="Visio.Drawing.15" ShapeID="_x0000_i1027" DrawAspect="Content" ObjectID="_1704897585"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6134E833" w:rsidR="000872F6" w:rsidRPr="00DA3BBC" w:rsidRDefault="000872F6" w:rsidP="000872F6">
      <w:pPr>
        <w:pStyle w:val="B1"/>
      </w:pPr>
      <w:r w:rsidRPr="00DA3BBC">
        <w:t>-</w:t>
      </w:r>
      <w:r w:rsidRPr="00DA3BBC">
        <w:tab/>
        <w:t xml:space="preserve">When the DCS includes a AAA server functionality, </w:t>
      </w:r>
      <w:ins w:id="15" w:author="Huawei" w:date="2022-01-18T15:20:00Z">
        <w:r w:rsidR="00E02472">
          <w:t>only</w:t>
        </w:r>
        <w:r w:rsidR="00207B20">
          <w:t xml:space="preserve"> N</w:t>
        </w:r>
      </w:ins>
      <w:ins w:id="16" w:author="Huawei" w:date="2022-01-18T17:20:00Z">
        <w:r w:rsidR="00207B20">
          <w:t>S</w:t>
        </w:r>
      </w:ins>
      <w:ins w:id="17" w:author="Huawei" w:date="2022-01-18T15:20:00Z">
        <w:r w:rsidR="00E02472">
          <w:t>I based SUPI is supported</w:t>
        </w:r>
      </w:ins>
      <w:ins w:id="18" w:author="Huawei" w:date="2022-01-24T16:57:00Z">
        <w:r w:rsidR="0013156D">
          <w:t xml:space="preserve"> and </w:t>
        </w:r>
      </w:ins>
      <w:del w:id="19" w:author="Huawei" w:date="2022-01-26T17:03:00Z">
        <w:r w:rsidR="009633E8" w:rsidDel="009633E8">
          <w:delText xml:space="preserve">then </w:delText>
        </w:r>
      </w:del>
      <w:r w:rsidRPr="00DA3BBC">
        <w:t>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20" w:author="Huawei" w:date="2022-01-18T15:24:00Z">
        <w:r w:rsidR="00597933" w:rsidRPr="00597933">
          <w:t xml:space="preserve"> </w:t>
        </w:r>
        <w:r w:rsidR="00597933" w:rsidRPr="00DA3BBC">
          <w:t>The NSSAAF selects AAA Server based on the domain name corresponds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lastRenderedPageBreak/>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DA3BBC" w:rsidRDefault="0071663A" w:rsidP="0071663A">
      <w:pPr>
        <w:pStyle w:val="B1"/>
      </w:pPr>
      <w:r w:rsidRPr="00DA3BBC">
        <w:t>k)</w:t>
      </w:r>
      <w:r w:rsidRPr="00DA3BBC">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77777777" w:rsidR="0071663A" w:rsidRPr="00DA3BBC" w:rsidRDefault="0071663A" w:rsidP="0071663A">
      <w:pPr>
        <w:pStyle w:val="B1"/>
      </w:pPr>
      <w:r w:rsidRPr="00DA3BBC">
        <w:t>q)</w:t>
      </w:r>
      <w:r w:rsidRPr="00DA3BBC">
        <w:tab/>
        <w:t xml:space="preserve">Capability of the SMF to support </w:t>
      </w:r>
      <w:del w:id="21" w:author="Huawei" w:date="2022-01-20T19:24:00Z">
        <w:r w:rsidRPr="00DA3BBC" w:rsidDel="003F0A42">
          <w:delText xml:space="preserve">SNPN </w:delText>
        </w:r>
      </w:del>
      <w:r w:rsidRPr="00DA3BBC">
        <w:t>Onboarding.</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lastRenderedPageBreak/>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The V-SMF sends the Nsmf_PDUSession_Create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5AAF2355" w:rsidR="0071663A" w:rsidRPr="003E046C" w:rsidRDefault="0071663A" w:rsidP="0071663A">
      <w:r w:rsidRPr="00DA3BBC">
        <w:t xml:space="preserve">In the case of </w:t>
      </w:r>
      <w:del w:id="22" w:author="Huawei" w:date="2022-01-24T17:08:00Z">
        <w:r w:rsidRPr="00DA3BBC" w:rsidDel="003E046C">
          <w:delText xml:space="preserve">SNPN </w:delText>
        </w:r>
      </w:del>
      <w:ins w:id="23" w:author="Huawei" w:date="2022-01-24T17:08:00Z">
        <w:r>
          <w:t>o</w:t>
        </w:r>
      </w:ins>
      <w:del w:id="24" w:author="Huawei" w:date="2022-01-24T17:08:00Z">
        <w:r w:rsidRPr="00DA3BBC" w:rsidDel="003E046C">
          <w:delText>O</w:delText>
        </w:r>
      </w:del>
      <w:r w:rsidRPr="00DA3BBC">
        <w:t>nboarding</w:t>
      </w:r>
      <w:ins w:id="25" w:author="Huawei" w:date="2022-01-26T17:04:00Z">
        <w:r w:rsidR="00866506">
          <w:t xml:space="preserve"> of UEs for SNPNs</w:t>
        </w:r>
      </w:ins>
      <w:r w:rsidRPr="00DA3BBC">
        <w:t>, the AMF selects SMF(s)</w:t>
      </w:r>
      <w:ins w:id="26" w:author="Huawei" w:date="2022-01-24T17:08:00Z">
        <w:r>
          <w:t xml:space="preserve"> of Onboarding Network</w:t>
        </w:r>
      </w:ins>
      <w:r w:rsidRPr="00DA3BBC">
        <w:t xml:space="preserve"> considering the Capability of </w:t>
      </w:r>
      <w:r>
        <w:t>SMF to support</w:t>
      </w:r>
      <w:del w:id="27" w:author="Huawei" w:date="2022-01-26T16:57:00Z">
        <w:r w:rsidDel="0071663A">
          <w:delText xml:space="preserve"> </w:delText>
        </w:r>
      </w:del>
      <w:del w:id="28" w:author="Huawei" w:date="2022-01-24T17:09:00Z">
        <w:r w:rsidDel="003E046C">
          <w:delText>SNPN</w:delText>
        </w:r>
      </w:del>
      <w:r>
        <w:t xml:space="preserve"> Onboarding.</w:t>
      </w:r>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 xml:space="preserve">Home Network Identifier (e.g. MNC and MCC, realm) of SUCI/SUPI (by an NF consumer in the Serving network) along with the selected NID (provided by the NG-RAN) in the case of SNPN, Routing Indicator and </w:t>
      </w:r>
      <w:r w:rsidRPr="00DA3BBC">
        <w:rPr>
          <w:lang w:eastAsia="ko-KR"/>
        </w:rPr>
        <w:lastRenderedPageBreak/>
        <w:t>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t>NOTE 1:</w:t>
      </w:r>
      <w:r w:rsidRPr="00DA3BBC">
        <w:tab/>
        <w:t xml:space="preserve">The UE provides the SUCI to the AMF, which contains the Routing Indicator and Home Network Public Key identifier as defined in TS 23.003 [19], during initial registration. The AMF can provide the UE's </w:t>
      </w:r>
      <w:bookmarkStart w:id="29" w:name="OLE_LINK5"/>
      <w:r w:rsidRPr="00DA3BBC">
        <w:t>Routing Indicator</w:t>
      </w:r>
      <w:bookmarkEnd w:id="29"/>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4A5F82AF"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30" w:author="Huawei" w:date="2022-01-24T17:00:00Z">
        <w:r>
          <w:t xml:space="preserve">Home Network Identifier </w:t>
        </w:r>
      </w:ins>
      <w:ins w:id="31" w:author="Huawei" w:date="2022-01-24T17:01:00Z">
        <w:r>
          <w:t>(e.g. MNC and MCC,</w:t>
        </w:r>
      </w:ins>
      <w:ins w:id="32" w:author="Huawei" w:date="2022-01-26T16:56:00Z">
        <w:r w:rsidR="00333514">
          <w:t xml:space="preserve"> </w:t>
        </w:r>
      </w:ins>
      <w:r w:rsidRPr="00DA3BBC">
        <w:t>realm part</w:t>
      </w:r>
      <w:ins w:id="33" w:author="Huawei" w:date="2022-01-26T17:05:00Z">
        <w:r w:rsidR="00866506">
          <w:t>)</w:t>
        </w:r>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34" w:author="Huawei" w:date="2022-01-18T18:41:00Z">
        <w:r>
          <w:t xml:space="preserve"> or in the DCS</w:t>
        </w:r>
      </w:ins>
      <w:ins w:id="35"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lastRenderedPageBreak/>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1EA73" w14:textId="77777777" w:rsidR="000C6D4E" w:rsidRDefault="000C6D4E">
      <w:r>
        <w:separator/>
      </w:r>
    </w:p>
  </w:endnote>
  <w:endnote w:type="continuationSeparator" w:id="0">
    <w:p w14:paraId="0DD3881D" w14:textId="77777777" w:rsidR="000C6D4E" w:rsidRDefault="000C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BF422" w14:textId="77777777" w:rsidR="000C6D4E" w:rsidRDefault="000C6D4E">
      <w:r>
        <w:separator/>
      </w:r>
    </w:p>
  </w:footnote>
  <w:footnote w:type="continuationSeparator" w:id="0">
    <w:p w14:paraId="37D8ACA5" w14:textId="77777777" w:rsidR="000C6D4E" w:rsidRDefault="000C6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527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62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7AB9"/>
    <w:rsid w:val="00042658"/>
    <w:rsid w:val="00047824"/>
    <w:rsid w:val="0005071C"/>
    <w:rsid w:val="00062070"/>
    <w:rsid w:val="00067220"/>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804E7"/>
    <w:rsid w:val="00192C46"/>
    <w:rsid w:val="00193925"/>
    <w:rsid w:val="001A08B3"/>
    <w:rsid w:val="001A7B60"/>
    <w:rsid w:val="001B52F0"/>
    <w:rsid w:val="001B7A65"/>
    <w:rsid w:val="001E005B"/>
    <w:rsid w:val="001E41F3"/>
    <w:rsid w:val="001F3065"/>
    <w:rsid w:val="00201D3C"/>
    <w:rsid w:val="00207B20"/>
    <w:rsid w:val="0026004D"/>
    <w:rsid w:val="00263A5D"/>
    <w:rsid w:val="002640DD"/>
    <w:rsid w:val="00265753"/>
    <w:rsid w:val="00271A4B"/>
    <w:rsid w:val="00275D12"/>
    <w:rsid w:val="002831F6"/>
    <w:rsid w:val="00284FEB"/>
    <w:rsid w:val="002860C4"/>
    <w:rsid w:val="002A49E4"/>
    <w:rsid w:val="002B5741"/>
    <w:rsid w:val="002D1395"/>
    <w:rsid w:val="002E1CE8"/>
    <w:rsid w:val="002E6127"/>
    <w:rsid w:val="002E7741"/>
    <w:rsid w:val="002F3619"/>
    <w:rsid w:val="0030271E"/>
    <w:rsid w:val="00305409"/>
    <w:rsid w:val="00333514"/>
    <w:rsid w:val="00341B68"/>
    <w:rsid w:val="003609EF"/>
    <w:rsid w:val="0036231A"/>
    <w:rsid w:val="00374DD4"/>
    <w:rsid w:val="003808E9"/>
    <w:rsid w:val="00385A11"/>
    <w:rsid w:val="00386DEC"/>
    <w:rsid w:val="00390968"/>
    <w:rsid w:val="00392484"/>
    <w:rsid w:val="003968D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201C"/>
    <w:rsid w:val="00504314"/>
    <w:rsid w:val="00514818"/>
    <w:rsid w:val="0051580D"/>
    <w:rsid w:val="00524056"/>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35297"/>
    <w:rsid w:val="00741037"/>
    <w:rsid w:val="00745433"/>
    <w:rsid w:val="0076774D"/>
    <w:rsid w:val="00775ACB"/>
    <w:rsid w:val="00792342"/>
    <w:rsid w:val="00793620"/>
    <w:rsid w:val="00793EC4"/>
    <w:rsid w:val="00795218"/>
    <w:rsid w:val="007977A8"/>
    <w:rsid w:val="007B512A"/>
    <w:rsid w:val="007C2097"/>
    <w:rsid w:val="007D26A5"/>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686C"/>
    <w:rsid w:val="00901CAF"/>
    <w:rsid w:val="00905201"/>
    <w:rsid w:val="00906141"/>
    <w:rsid w:val="009148DE"/>
    <w:rsid w:val="00922BFA"/>
    <w:rsid w:val="00941E30"/>
    <w:rsid w:val="00946A94"/>
    <w:rsid w:val="0095235E"/>
    <w:rsid w:val="009532FE"/>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71190"/>
    <w:rsid w:val="00A7671C"/>
    <w:rsid w:val="00A87BB1"/>
    <w:rsid w:val="00AA2CBC"/>
    <w:rsid w:val="00AA5DE5"/>
    <w:rsid w:val="00AB1262"/>
    <w:rsid w:val="00AB51BB"/>
    <w:rsid w:val="00AB683C"/>
    <w:rsid w:val="00AC5820"/>
    <w:rsid w:val="00AD1CD8"/>
    <w:rsid w:val="00AF1A6F"/>
    <w:rsid w:val="00B068A1"/>
    <w:rsid w:val="00B15BA9"/>
    <w:rsid w:val="00B24860"/>
    <w:rsid w:val="00B258BB"/>
    <w:rsid w:val="00B3068D"/>
    <w:rsid w:val="00B35C4F"/>
    <w:rsid w:val="00B51DB3"/>
    <w:rsid w:val="00B55111"/>
    <w:rsid w:val="00B62A61"/>
    <w:rsid w:val="00B661A1"/>
    <w:rsid w:val="00B670CB"/>
    <w:rsid w:val="00B67B97"/>
    <w:rsid w:val="00B968C8"/>
    <w:rsid w:val="00BA3EC5"/>
    <w:rsid w:val="00BA51D9"/>
    <w:rsid w:val="00BA5E89"/>
    <w:rsid w:val="00BB5DFC"/>
    <w:rsid w:val="00BC04BD"/>
    <w:rsid w:val="00BC0E8C"/>
    <w:rsid w:val="00BD1B5E"/>
    <w:rsid w:val="00BD279D"/>
    <w:rsid w:val="00BD6BB8"/>
    <w:rsid w:val="00BE4CA2"/>
    <w:rsid w:val="00C160A6"/>
    <w:rsid w:val="00C33231"/>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92747"/>
    <w:rsid w:val="00D96C5A"/>
    <w:rsid w:val="00DC1B1F"/>
    <w:rsid w:val="00DC58AF"/>
    <w:rsid w:val="00DC6555"/>
    <w:rsid w:val="00DD2CF6"/>
    <w:rsid w:val="00DD52D2"/>
    <w:rsid w:val="00DD5521"/>
    <w:rsid w:val="00DE34CF"/>
    <w:rsid w:val="00DE6130"/>
    <w:rsid w:val="00DF012B"/>
    <w:rsid w:val="00DF53A0"/>
    <w:rsid w:val="00E02472"/>
    <w:rsid w:val="00E13F3D"/>
    <w:rsid w:val="00E15A3C"/>
    <w:rsid w:val="00E163B1"/>
    <w:rsid w:val="00E23990"/>
    <w:rsid w:val="00E26753"/>
    <w:rsid w:val="00E32339"/>
    <w:rsid w:val="00E34898"/>
    <w:rsid w:val="00E533D9"/>
    <w:rsid w:val="00E61B6E"/>
    <w:rsid w:val="00E82D4D"/>
    <w:rsid w:val="00EA154E"/>
    <w:rsid w:val="00EB09B7"/>
    <w:rsid w:val="00EB67CE"/>
    <w:rsid w:val="00EC2FDA"/>
    <w:rsid w:val="00EC6188"/>
    <w:rsid w:val="00ED4B49"/>
    <w:rsid w:val="00EE1D4B"/>
    <w:rsid w:val="00EE5258"/>
    <w:rsid w:val="00EE7D7C"/>
    <w:rsid w:val="00F13944"/>
    <w:rsid w:val="00F2121B"/>
    <w:rsid w:val="00F25D98"/>
    <w:rsid w:val="00F300FB"/>
    <w:rsid w:val="00F41DF3"/>
    <w:rsid w:val="00F42228"/>
    <w:rsid w:val="00F74181"/>
    <w:rsid w:val="00F8390E"/>
    <w:rsid w:val="00F93A68"/>
    <w:rsid w:val="00FA5D71"/>
    <w:rsid w:val="00FB2488"/>
    <w:rsid w:val="00FB638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Char">
    <w:name w:val="标题 4 Char"/>
    <w:basedOn w:val="a0"/>
    <w:link w:val="4"/>
    <w:rsid w:val="00F2121B"/>
    <w:rPr>
      <w:rFonts w:ascii="Arial" w:hAnsi="Arial"/>
      <w:sz w:val="24"/>
      <w:lang w:val="en-GB" w:eastAsia="en-US"/>
    </w:rPr>
  </w:style>
  <w:style w:type="character" w:customStyle="1" w:styleId="5Char">
    <w:name w:val="标题 5 Char"/>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Char">
    <w:name w:val="标题 3 Char"/>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32B6-6069-420C-9EAE-2C4D16F1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3139</TotalTime>
  <Pages>10</Pages>
  <Words>3647</Words>
  <Characters>20791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cp:lastModifiedBy>
  <cp:revision>66</cp:revision>
  <cp:lastPrinted>1900-01-01T00:00:00Z</cp:lastPrinted>
  <dcterms:created xsi:type="dcterms:W3CDTF">2022-01-10T10:19:00Z</dcterms:created>
  <dcterms:modified xsi:type="dcterms:W3CDTF">2022-01-28T09:40:00Z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(3)o7D7TKjtlAEYYrPKDnDyEv0iXd/5C9jvHoWdSRRVz7nuTpxATUpHVZYq4/0sVlfyvWBoXQ5x
AHGqtgKSlycNE8x9xl0h9mbCMefJP/wQGd/kettZK1BYoY7oC5r3bPYWqD5Z/rvg61kKvQjb
l7SjLIDTomB3JqfKkgzukDxCeqsVJ1a5SXEAFku74MjrshWUnJyhs6FRRTMuk5r0Ba99vhgX
qz69/+Dn5mHkx0SQ9E</vt:lpwstr>
  </property>
  <property fmtid="{D5CDD505-2E9C-101B-9397-08002B2CF9AE}" pid="22" name="_2015_ms_pID_7253431">
    <vt:lpwstr>EnDtdXPW87t93SfNxdQBy2ZLf9qIin5IIR8BX8s2T0mJxzuO8rtlPZ
NKS1pwAWwAXDcGbAiW1o9bFO0mpR5zu4jlHZ5V21+FutPomCwaGRwwoHdQBu9O/L3pSE0uDe
StiMgk6PbVpFbBJNLH+9U6GY+IZU4yS45ATsxaV7HIX6ZnWAx+O7AeWnN5RDSFn+LT+hJ/Py
RK+EWUYFPtEg6W0b8ZrkZi2Ow+dZlh+kqOrj</vt:lpwstr>
  </property>
  <property fmtid="{D5CDD505-2E9C-101B-9397-08002B2CF9AE}" pid="23" name="_2015_ms_pID_7253432">
    <vt:lpwstr>u9zJoxXVjeD7yCiZJV2aAQg=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1642989745</vt:lpwstr>
  </property>
</Properties>
</file>